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S5-251531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Goteborg, Sweden, 07 - 11 April 2025</w:t>
      </w:r>
    </w:p>
    <w:p>
      <w:pPr>
        <w:pStyle w:val="82"/>
        <w:outlineLvl w:val="0"/>
        <w:rPr>
          <w:rFonts w:eastAsia="等线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78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28.853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  <w:bookmarkStart w:id="12" w:name="_GoBack"/>
            <w:bookmarkEnd w:id="12"/>
            <w:r>
              <w:rPr>
                <w:rFonts w:hint="eastAsia"/>
                <w:b/>
                <w:sz w:val="28"/>
                <w:lang w:val="en-US" w:eastAsia="zh-CN"/>
              </w:rPr>
              <w:t>0001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of reference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According to 3GPP drafting rules, when the reference is being used within the document, it has to be listed in the references clause and bookmark updated.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reference of </w:t>
            </w:r>
            <w:r>
              <w:rPr>
                <w:lang w:eastAsia="zh-CN" w:bidi="ar-IQ"/>
              </w:rPr>
              <w:t>TS 23.316</w:t>
            </w:r>
            <w:r>
              <w:rPr>
                <w:rFonts w:hint="eastAsia"/>
                <w:lang w:val="en-US" w:eastAsia="zh-CN" w:bidi="ar-IQ"/>
              </w:rPr>
              <w:t xml:space="preserve"> in clause 5.1.4.3.1 is incorrect and should be fixed.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7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of reference.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Reference of TS 23.316 is </w:t>
            </w:r>
            <w:r>
              <w:rPr>
                <w:rFonts w:hint="eastAsia"/>
                <w:lang w:val="en-US" w:eastAsia="zh-CN" w:bidi="ar-IQ"/>
              </w:rPr>
              <w:t>incorrect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</w:t>
            </w:r>
            <w:r>
              <w:rPr>
                <w:rFonts w:hint="eastAsia"/>
                <w:lang w:val="en-US" w:eastAsia="zh-CN" w:bidi="ar-IQ"/>
              </w:rPr>
              <w:t>5.1.4.3.1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>
      <w:pPr>
        <w:pStyle w:val="2"/>
      </w:pPr>
      <w:bookmarkStart w:id="4" w:name="_Toc19826"/>
      <w:bookmarkStart w:id="5" w:name="OLE_LINK9"/>
      <w:r>
        <w:t>2</w:t>
      </w:r>
      <w:r>
        <w:tab/>
      </w:r>
      <w:r>
        <w:t>References</w:t>
      </w:r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>
        <w:t>3GPP TS 22.125: "Unmanned Aerial System (UAS) support in 3GPP".</w:t>
      </w:r>
    </w:p>
    <w:p>
      <w:pPr>
        <w:pStyle w:val="58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</w:r>
      <w:r>
        <w:t>3GPP TS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256</w:t>
      </w:r>
      <w:r>
        <w:t>: "</w:t>
      </w:r>
      <w:r>
        <w:rPr>
          <w:rFonts w:cs="Arial"/>
          <w:szCs w:val="34"/>
        </w:rPr>
        <w:t xml:space="preserve">Support of </w:t>
      </w:r>
      <w:r>
        <w:t>Uncrewed</w:t>
      </w:r>
      <w:r>
        <w:rPr>
          <w:rFonts w:cs="Arial"/>
          <w:szCs w:val="34"/>
        </w:rPr>
        <w:t xml:space="preserve"> Aerial Systems (UAS) connectivity, identification and tracking; Stage 2</w:t>
      </w:r>
      <w:r>
        <w:t>".</w:t>
      </w:r>
    </w:p>
    <w:p>
      <w:pPr>
        <w:pStyle w:val="58"/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</w:r>
      <w:r>
        <w:t>3GPP TS 23.501: "System architecture for the 5G System (5GS)".</w:t>
      </w:r>
    </w:p>
    <w:p>
      <w:pPr>
        <w:pStyle w:val="58"/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</w:r>
      <w:r>
        <w:t>3GPP TS 23.502: "Procedures for the 5G System (5GS)".</w:t>
      </w:r>
    </w:p>
    <w:p>
      <w:pPr>
        <w:pStyle w:val="58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t>3GPP TS 23.503: "Policy and charging control framework for the 5G System (5GS); Stage 2".</w:t>
      </w:r>
    </w:p>
    <w:p>
      <w:pPr>
        <w:pStyle w:val="58"/>
      </w:pPr>
      <w:r>
        <w:t>[</w:t>
      </w:r>
      <w:r>
        <w:rPr>
          <w:lang w:eastAsia="zh-CN"/>
        </w:rPr>
        <w:t>7</w:t>
      </w:r>
      <w:r>
        <w:t>]</w:t>
      </w:r>
      <w:r>
        <w:tab/>
      </w:r>
      <w:r>
        <w:t>3GPP TS 32.290: "Charging management; 5G system; Services, operations and procedures of charging using Service Based Interface (SBI)".</w:t>
      </w:r>
    </w:p>
    <w:p>
      <w:pPr>
        <w:pStyle w:val="58"/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t>3GPP TS 23.287: "Architecture enhancements for 5G System (5GS) to support Vehicle-to-Everything (V2X) services".</w:t>
      </w:r>
    </w:p>
    <w:p>
      <w:pPr>
        <w:pStyle w:val="58"/>
      </w:pPr>
      <w:r>
        <w:t>[</w:t>
      </w:r>
      <w:r>
        <w:rPr>
          <w:lang w:eastAsia="zh-CN"/>
        </w:rPr>
        <w:t>9</w:t>
      </w:r>
      <w:r>
        <w:t>]</w:t>
      </w:r>
      <w:r>
        <w:tab/>
      </w:r>
      <w:r>
        <w:rPr>
          <w:rFonts w:eastAsia="宋体"/>
        </w:rPr>
        <w:t>3GPP TS 23.247: "Architectural enhancements for 5G multicast-broadcast services; Stage 2"</w:t>
      </w:r>
      <w:r>
        <w:t>.</w:t>
      </w:r>
    </w:p>
    <w:p>
      <w:pPr>
        <w:pStyle w:val="58"/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>
        <w:t>3GPP TS 32.255: "Charging management; 5G data connectivity domain charging; Stage 2".</w:t>
      </w:r>
    </w:p>
    <w:p>
      <w:pPr>
        <w:pStyle w:val="58"/>
      </w:pPr>
      <w:r>
        <w:t>[</w:t>
      </w:r>
      <w:r>
        <w:rPr>
          <w:lang w:eastAsia="zh-CN"/>
        </w:rPr>
        <w:t>11</w:t>
      </w:r>
      <w:r>
        <w:t>]</w:t>
      </w:r>
      <w:r>
        <w:tab/>
      </w:r>
      <w:r>
        <w:t>3GPP TS 32.279: "Charging management; 5G Multicast-broadcast Services charging".</w:t>
      </w:r>
    </w:p>
    <w:p>
      <w:pPr>
        <w:pStyle w:val="58"/>
      </w:pPr>
      <w:r>
        <w:t>[</w:t>
      </w:r>
      <w:r>
        <w:rPr>
          <w:rFonts w:hint="eastAsia"/>
          <w:lang w:eastAsia="zh-CN"/>
        </w:rPr>
        <w:t>12</w:t>
      </w:r>
      <w:r>
        <w:t>]</w:t>
      </w:r>
      <w:r>
        <w:tab/>
      </w:r>
      <w:r>
        <w:t>3GPP TS 32.256: "5G connection and mobility domain charging".</w:t>
      </w:r>
    </w:p>
    <w:p>
      <w:pPr>
        <w:pStyle w:val="58"/>
      </w:pPr>
      <w:r>
        <w:t>[13]</w:t>
      </w:r>
      <w:r>
        <w:tab/>
      </w:r>
      <w:r>
        <w:t>3GPP TS 32.254: "Exposure function northbound Application Program Interfaces (APIs) charging".</w:t>
      </w:r>
    </w:p>
    <w:p>
      <w:pPr>
        <w:pStyle w:val="58"/>
        <w:rPr>
          <w:ins w:id="0" w:author="jia" w:date="2025-03-27T11:12:37Z"/>
        </w:rPr>
      </w:pPr>
      <w:r>
        <w:t>[</w:t>
      </w:r>
      <w:r>
        <w:rPr>
          <w:rFonts w:hint="eastAsia"/>
          <w:lang w:eastAsia="zh-CN"/>
        </w:rPr>
        <w:t>14</w:t>
      </w:r>
      <w:r>
        <w:t>]</w:t>
      </w:r>
      <w:r>
        <w:tab/>
      </w:r>
      <w:r>
        <w:t>3GPP TS </w:t>
      </w:r>
      <w:r>
        <w:rPr>
          <w:rFonts w:hint="eastAsia"/>
          <w:lang w:eastAsia="zh-CN"/>
        </w:rPr>
        <w:t>29.503</w:t>
      </w:r>
      <w:r>
        <w:t>: "5G System; Unified Data Management Services</w:t>
      </w:r>
      <w:r>
        <w:rPr>
          <w:rFonts w:eastAsia="宋体"/>
        </w:rPr>
        <w:t xml:space="preserve">; Stage </w:t>
      </w:r>
      <w:r>
        <w:rPr>
          <w:rFonts w:hint="eastAsia" w:eastAsia="宋体"/>
          <w:lang w:eastAsia="zh-CN"/>
        </w:rPr>
        <w:t>3</w:t>
      </w:r>
      <w:r>
        <w:t>".</w:t>
      </w:r>
    </w:p>
    <w:p>
      <w:pPr>
        <w:pStyle w:val="58"/>
        <w:rPr>
          <w:ins w:id="1" w:author="jia" w:date="2025-03-27T11:12:37Z"/>
        </w:rPr>
      </w:pPr>
      <w:ins w:id="2" w:author="jia" w:date="2025-03-27T11:12:37Z">
        <w:r>
          <w:rPr>
            <w:rFonts w:hint="eastAsia"/>
          </w:rPr>
          <w:t>[</w:t>
        </w:r>
      </w:ins>
      <w:ins w:id="3" w:author="jia" w:date="2025-03-27T11:12:49Z">
        <w:r>
          <w:rPr>
            <w:rFonts w:hint="eastAsia"/>
            <w:lang w:val="en-US" w:eastAsia="zh-CN"/>
          </w:rPr>
          <w:t>15</w:t>
        </w:r>
      </w:ins>
      <w:ins w:id="4" w:author="jia" w:date="2025-03-27T11:12:37Z">
        <w:r>
          <w:rPr>
            <w:rFonts w:hint="eastAsia"/>
          </w:rPr>
          <w:t>]</w:t>
        </w:r>
      </w:ins>
      <w:ins w:id="5" w:author="jia" w:date="2025-03-27T11:12:37Z">
        <w:r>
          <w:rPr/>
          <w:tab/>
        </w:r>
      </w:ins>
      <w:ins w:id="6" w:author="jia" w:date="2025-03-27T11:12:37Z">
        <w:r>
          <w:rPr/>
          <w:t>3GPP TS 23.316: "Wireless and wireline convergence access support for the 5G System (5GS)".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  <w:rPr>
          <w:lang w:eastAsia="zh-CN"/>
        </w:rPr>
      </w:pPr>
      <w:bookmarkStart w:id="6" w:name="_Toc25109"/>
      <w:r>
        <w:rPr>
          <w:szCs w:val="24"/>
          <w:lang w:eastAsia="zh-CN"/>
        </w:rPr>
        <w:t>5.</w:t>
      </w:r>
      <w:r>
        <w:rPr>
          <w:rFonts w:hint="eastAsia"/>
          <w:szCs w:val="24"/>
          <w:lang w:eastAsia="zh-CN"/>
        </w:rPr>
        <w:t>1</w:t>
      </w:r>
      <w:r>
        <w:rPr>
          <w:szCs w:val="24"/>
          <w:lang w:eastAsia="zh-CN"/>
        </w:rPr>
        <w:t>.4</w:t>
      </w:r>
      <w:r>
        <w:rPr>
          <w:szCs w:val="24"/>
        </w:rPr>
        <w:t>.</w:t>
      </w:r>
      <w:r>
        <w:rPr>
          <w:rFonts w:hint="eastAsia"/>
          <w:szCs w:val="24"/>
          <w:lang w:eastAsia="zh-CN"/>
        </w:rPr>
        <w:t>3</w:t>
      </w:r>
      <w:r>
        <w:rPr>
          <w:szCs w:val="24"/>
        </w:rPr>
        <w:t>.1</w:t>
      </w:r>
      <w:r>
        <w:rPr>
          <w:szCs w:val="24"/>
        </w:rPr>
        <w:tab/>
      </w:r>
      <w:r>
        <w:rPr>
          <w:szCs w:val="24"/>
        </w:rPr>
        <w:t>General description</w:t>
      </w:r>
      <w:bookmarkEnd w:id="6"/>
    </w:p>
    <w:p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solution #1.3</w:t>
      </w:r>
      <w:r>
        <w:rPr>
          <w:lang w:eastAsia="zh-CN"/>
        </w:rPr>
        <w:t xml:space="preserve"> addresses Key Issue</w:t>
      </w:r>
      <w:r>
        <w:t>#</w:t>
      </w:r>
      <w:r>
        <w:rPr>
          <w:rFonts w:hint="eastAsia"/>
          <w:lang w:eastAsia="zh-CN"/>
        </w:rPr>
        <w:t>1</w:t>
      </w:r>
      <w:r>
        <w:t>a.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distinguish the UAV or any other future proofed 3GPP UE types for charging differentiation, a generic IE can be introduced to hold the specific type of a UE. </w:t>
      </w:r>
    </w:p>
    <w:p>
      <w:pPr>
        <w:rPr>
          <w:rFonts w:eastAsia="宋体"/>
          <w:lang w:eastAsia="zh-CN" w:bidi="ar"/>
        </w:rPr>
      </w:pPr>
      <w:r>
        <w:rPr>
          <w:lang w:eastAsia="zh-CN"/>
        </w:rPr>
        <w:t xml:space="preserve">As per TS 23.256 [3] clause 5.2.2 and clause 5.2.3, AMF / </w:t>
      </w:r>
      <w:r>
        <w:rPr>
          <w:rFonts w:hint="eastAsia"/>
          <w:lang w:eastAsia="zh-CN"/>
        </w:rPr>
        <w:t>SMF</w:t>
      </w:r>
      <w:r>
        <w:rPr>
          <w:lang w:eastAsia="zh-CN"/>
        </w:rPr>
        <w:t xml:space="preserve"> can receive the UAV information (e.g. CAA-Level UAV ID or the UAV) in the UE Registration / </w:t>
      </w:r>
      <w:r>
        <w:t xml:space="preserve">PDU Session Establishment </w:t>
      </w:r>
      <w:r>
        <w:rPr>
          <w:lang w:eastAsia="zh-CN"/>
        </w:rPr>
        <w:t xml:space="preserve">request. In this case, </w:t>
      </w:r>
      <w:r>
        <w:rPr>
          <w:rFonts w:eastAsia="宋体"/>
          <w:lang w:eastAsia="zh-CN" w:bidi="ar"/>
        </w:rPr>
        <w:t xml:space="preserve">both AMF and SMF can identify the specific type of the UE, e.g. whether it is a UAV or any other specific type of UE. </w:t>
      </w:r>
    </w:p>
    <w:p>
      <w:pPr>
        <w:rPr>
          <w:lang w:eastAsia="zh-CN"/>
        </w:rPr>
      </w:pPr>
      <w:r>
        <w:rPr>
          <w:lang w:eastAsia="zh-CN"/>
        </w:rPr>
        <w:t xml:space="preserve">The User Information IE, which are part of the PDU session charging information in TS 32.255 [10] and Registration charging information in TS 23.256 [3], can be extended to include a new sub IE, e.g. User Identifier Ext, to indicate the specific type of UE defined in the 3GPP system. </w:t>
      </w:r>
      <w:r>
        <w:rPr>
          <w:lang w:eastAsia="zh-CN" w:bidi="ar"/>
        </w:rPr>
        <w:t xml:space="preserve">Table </w:t>
      </w:r>
      <w:r>
        <w:rPr>
          <w:rFonts w:hint="eastAsia"/>
          <w:lang w:eastAsia="zh-CN" w:bidi="ar"/>
        </w:rPr>
        <w:t>5.1.4.3.1</w:t>
      </w:r>
      <w:r>
        <w:rPr>
          <w:lang w:eastAsia="zh-CN" w:bidi="ar"/>
        </w:rPr>
        <w:t xml:space="preserve">-1 demonstrate the example of the extended User Information. </w:t>
      </w:r>
    </w:p>
    <w:p>
      <w:pPr>
        <w:pStyle w:val="56"/>
        <w:rPr>
          <w:lang w:eastAsia="zh-CN" w:bidi="ar"/>
        </w:rPr>
      </w:pPr>
      <w:r>
        <w:rPr>
          <w:lang w:eastAsia="zh-CN" w:bidi="ar"/>
        </w:rPr>
        <w:t xml:space="preserve">Table </w:t>
      </w:r>
      <w:r>
        <w:rPr>
          <w:rFonts w:hint="eastAsia"/>
          <w:lang w:eastAsia="zh-CN" w:bidi="ar"/>
        </w:rPr>
        <w:t>5.1.4.3.1</w:t>
      </w:r>
      <w:r>
        <w:rPr>
          <w:lang w:eastAsia="zh-CN" w:bidi="ar"/>
        </w:rPr>
        <w:t>-1: Extension to the User Information IE</w:t>
      </w:r>
    </w:p>
    <w:tbl>
      <w:tblPr>
        <w:tblStyle w:val="42"/>
        <w:tblW w:w="8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554"/>
        <w:gridCol w:w="859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shd w:val="clear" w:color="auto" w:fill="CCCCCC"/>
          </w:tcPr>
          <w:p>
            <w:pPr>
              <w:pStyle w:val="52"/>
            </w:pPr>
            <w:r>
              <w:t>Information Element</w:t>
            </w:r>
          </w:p>
        </w:tc>
        <w:tc>
          <w:tcPr>
            <w:tcW w:w="859" w:type="dxa"/>
            <w:shd w:val="clear" w:color="auto" w:fill="CCCCCC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>
            <w:pPr>
              <w:pStyle w:val="52"/>
            </w:pPr>
            <w: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554" w:type="dxa"/>
            <w:shd w:val="clear" w:color="auto" w:fill="CCCCCC"/>
          </w:tcPr>
          <w:p>
            <w:pPr>
              <w:pStyle w:val="54"/>
              <w:rPr>
                <w:rFonts w:eastAsia="宋体"/>
                <w:lang w:eastAsia="zh-CN" w:bidi="ar-IQ"/>
              </w:rPr>
            </w:pPr>
            <w:r>
              <w:rPr>
                <w:rFonts w:hint="eastAsia" w:eastAsia="宋体"/>
                <w:lang w:eastAsia="zh-CN" w:bidi="ar-IQ"/>
              </w:rPr>
              <w:t>User Information</w:t>
            </w:r>
          </w:p>
        </w:tc>
        <w:tc>
          <w:tcPr>
            <w:tcW w:w="859" w:type="dxa"/>
            <w:shd w:val="clear" w:color="auto" w:fill="CCCCCC"/>
          </w:tcPr>
          <w:p>
            <w:pPr>
              <w:pStyle w:val="54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>O</w:t>
            </w:r>
            <w:r>
              <w:rPr>
                <w:rFonts w:hint="eastAsia" w:eastAsia="宋体"/>
                <w:vertAlign w:val="subscript"/>
                <w:lang w:eastAsia="zh-CN" w:bidi="ar-IQ"/>
              </w:rPr>
              <w:t>M</w:t>
            </w:r>
          </w:p>
        </w:tc>
        <w:tc>
          <w:tcPr>
            <w:tcW w:w="5490" w:type="dxa"/>
            <w:shd w:val="clear" w:color="auto" w:fill="CCCCCC"/>
          </w:tcPr>
          <w:p>
            <w:pPr>
              <w:pStyle w:val="54"/>
              <w:rPr>
                <w:rFonts w:eastAsia="宋体"/>
                <w:lang w:eastAsia="zh-CN" w:bidi="ar-IQ"/>
              </w:rPr>
            </w:pPr>
            <w:r>
              <w:rPr>
                <w:rFonts w:hint="eastAsia" w:eastAsia="宋体"/>
                <w:lang w:eastAsia="zh-CN" w:bidi="ar-IQ"/>
              </w:rPr>
              <w:t>Group of user information</w:t>
            </w:r>
            <w:r>
              <w:rPr>
                <w:rFonts w:eastAsia="宋体"/>
                <w:lang w:eastAsia="zh-CN" w:bidi="ar-IQ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4" w:hRule="atLeast"/>
          <w:jc w:val="center"/>
        </w:trPr>
        <w:tc>
          <w:tcPr>
            <w:tcW w:w="2554" w:type="dxa"/>
          </w:tcPr>
          <w:p>
            <w:pPr>
              <w:pStyle w:val="54"/>
              <w:rPr>
                <w:lang w:eastAsia="zh-CN"/>
              </w:rPr>
            </w:pPr>
            <w:r>
              <w:t>User Identifier</w:t>
            </w:r>
          </w:p>
        </w:tc>
        <w:tc>
          <w:tcPr>
            <w:tcW w:w="859" w:type="dxa"/>
          </w:tcPr>
          <w:p>
            <w:pPr>
              <w:pStyle w:val="54"/>
              <w:jc w:val="center"/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7" w:name="_MCCTEMPBM_CRPT09260003___4"/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color w:val="000000" w:themeColor="text1"/>
                <w:vertAlign w:val="subscript"/>
                <w:lang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bookmarkEnd w:id="7"/>
          </w:p>
        </w:tc>
        <w:tc>
          <w:tcPr>
            <w:tcW w:w="5490" w:type="dxa"/>
          </w:tcPr>
          <w:p>
            <w:pPr>
              <w:pStyle w:val="54"/>
            </w:pPr>
            <w:r>
              <w:t>This field contains the identification of the user (i.e. GPSI).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4" w:hRule="atLeast"/>
          <w:jc w:val="center"/>
        </w:trPr>
        <w:tc>
          <w:tcPr>
            <w:tcW w:w="255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User Equipment Info</w:t>
            </w:r>
            <w:r>
              <w:t xml:space="preserve"> </w:t>
            </w:r>
          </w:p>
        </w:tc>
        <w:tc>
          <w:tcPr>
            <w:tcW w:w="859" w:type="dxa"/>
          </w:tcPr>
          <w:p>
            <w:pPr>
              <w:pStyle w:val="54"/>
              <w:jc w:val="center"/>
              <w:rPr>
                <w:lang w:eastAsia="zh-CN"/>
              </w:rPr>
            </w:pPr>
            <w:bookmarkStart w:id="8" w:name="_MCCTEMPBM_CRPT09260006___4"/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  <w:bookmarkEnd w:id="8"/>
          </w:p>
        </w:tc>
        <w:tc>
          <w:tcPr>
            <w:tcW w:w="5490" w:type="dxa"/>
          </w:tcPr>
          <w:p>
            <w:pPr>
              <w:pStyle w:val="54"/>
            </w:pPr>
            <w:r>
              <w:t xml:space="preserve">This field holds the identification of the terminal (i.e. PEI, MAC Address) </w:t>
            </w:r>
          </w:p>
          <w:p>
            <w:pPr>
              <w:pStyle w:val="54"/>
            </w:pPr>
            <w:r>
              <w:rPr>
                <w:lang w:bidi="ar-IQ"/>
              </w:rPr>
              <w:t xml:space="preserve">It is used for identifying the user in case SUPI is not present during emergency service. </w:t>
            </w:r>
            <w:r>
              <w:rPr>
                <w:lang w:eastAsia="zh-CN" w:bidi="ar-IQ"/>
              </w:rPr>
              <w:t>The detail identification of the wireline access is specified in clause 4.7.7 of TS 23.316 [</w:t>
            </w:r>
            <w:del w:id="7" w:author="jia" w:date="2025-03-27T11:12:57Z">
              <w:r>
                <w:rPr>
                  <w:rFonts w:hint="default"/>
                  <w:lang w:val="en-US" w:eastAsia="zh-CN" w:bidi="ar-IQ"/>
                </w:rPr>
                <w:delText>203</w:delText>
              </w:r>
            </w:del>
            <w:ins w:id="8" w:author="jia" w:date="2025-03-27T11:12:57Z">
              <w:r>
                <w:rPr>
                  <w:rFonts w:hint="eastAsia"/>
                  <w:lang w:val="en-US" w:eastAsia="zh-CN" w:bidi="ar-IQ"/>
                </w:rPr>
                <w:t>15</w:t>
              </w:r>
            </w:ins>
            <w:r>
              <w:rPr>
                <w:lang w:eastAsia="zh-CN" w:bidi="ar-IQ"/>
              </w:rPr>
              <w:t>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4" w:hRule="atLeast"/>
          <w:jc w:val="center"/>
        </w:trPr>
        <w:tc>
          <w:tcPr>
            <w:tcW w:w="2554" w:type="dxa"/>
          </w:tcPr>
          <w:p>
            <w:pPr>
              <w:pStyle w:val="54"/>
              <w:rPr>
                <w:lang w:eastAsia="zh-CN"/>
              </w:rPr>
            </w:pPr>
            <w:r>
              <w:t>unauthenticated Flag</w:t>
            </w:r>
          </w:p>
        </w:tc>
        <w:tc>
          <w:tcPr>
            <w:tcW w:w="859" w:type="dxa"/>
          </w:tcPr>
          <w:p>
            <w:pPr>
              <w:pStyle w:val="54"/>
              <w:jc w:val="center"/>
              <w:rPr>
                <w:lang w:eastAsia="zh-CN"/>
              </w:rPr>
            </w:pPr>
            <w:bookmarkStart w:id="9" w:name="_MCCTEMPBM_CRPT09260008___4"/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  <w:bookmarkEnd w:id="9"/>
          </w:p>
        </w:tc>
        <w:tc>
          <w:tcPr>
            <w:tcW w:w="5490" w:type="dxa"/>
          </w:tcPr>
          <w:p>
            <w:pPr>
              <w:pStyle w:val="54"/>
            </w:pPr>
            <w:r>
              <w:t xml:space="preserve">This field indicates the </w:t>
            </w:r>
            <w:r>
              <w:rPr>
                <w:lang w:bidi="ar-IQ"/>
              </w:rPr>
              <w:t>served SUPI is not authenticated.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4" w:hRule="atLeast"/>
          <w:jc w:val="center"/>
        </w:trPr>
        <w:tc>
          <w:tcPr>
            <w:tcW w:w="2554" w:type="dxa"/>
          </w:tcPr>
          <w:p>
            <w:pPr>
              <w:pStyle w:val="54"/>
              <w:rPr>
                <w:lang w:eastAsia="zh-CN"/>
              </w:rPr>
            </w:pPr>
            <w:r>
              <w:t xml:space="preserve">Roamer In Out </w:t>
            </w:r>
          </w:p>
        </w:tc>
        <w:tc>
          <w:tcPr>
            <w:tcW w:w="859" w:type="dxa"/>
          </w:tcPr>
          <w:p>
            <w:pPr>
              <w:pStyle w:val="54"/>
              <w:jc w:val="center"/>
              <w:rPr>
                <w:lang w:eastAsia="zh-CN"/>
              </w:rPr>
            </w:pPr>
            <w:bookmarkStart w:id="10" w:name="_MCCTEMPBM_CRPT09260010___4"/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  <w:bookmarkEnd w:id="10"/>
          </w:p>
        </w:tc>
        <w:tc>
          <w:tcPr>
            <w:tcW w:w="5490" w:type="dxa"/>
          </w:tcPr>
          <w:p>
            <w:pPr>
              <w:pStyle w:val="54"/>
            </w:pPr>
            <w:r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4" w:hRule="atLeast"/>
          <w:jc w:val="center"/>
        </w:trPr>
        <w:tc>
          <w:tcPr>
            <w:tcW w:w="2554" w:type="dxa"/>
          </w:tcPr>
          <w:p>
            <w:pPr>
              <w:pStyle w:val="54"/>
            </w:pPr>
            <w:r>
              <w:t>User Identifier Ext</w:t>
            </w:r>
          </w:p>
        </w:tc>
        <w:tc>
          <w:tcPr>
            <w:tcW w:w="859" w:type="dxa"/>
          </w:tcPr>
          <w:p>
            <w:pPr>
              <w:pStyle w:val="54"/>
              <w:jc w:val="center"/>
              <w:rPr>
                <w:lang w:eastAsia="zh-CN"/>
              </w:rPr>
            </w:pPr>
            <w:bookmarkStart w:id="11" w:name="_MCCTEMPBM_CRPT09260012___4"/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  <w:bookmarkEnd w:id="11"/>
          </w:p>
        </w:tc>
        <w:tc>
          <w:tcPr>
            <w:tcW w:w="5490" w:type="dxa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 xml:space="preserve">This field </w:t>
            </w:r>
            <w:r>
              <w:rPr>
                <w:rFonts w:cs="Arial"/>
                <w:szCs w:val="18"/>
              </w:rPr>
              <w:t xml:space="preserve">indicates </w:t>
            </w:r>
            <w:r>
              <w:rPr>
                <w:rFonts w:hint="eastAsia"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specific type of UE defined in the 3GPP system, e.g. UAV when charging for the UAV scenario</w:t>
            </w:r>
            <w:r>
              <w:t>. This field can be used to provide additional information for user identifier.</w:t>
            </w:r>
          </w:p>
        </w:tc>
      </w:tr>
    </w:tbl>
    <w:p>
      <w:pPr>
        <w:pStyle w:val="65"/>
      </w:pPr>
    </w:p>
    <w:bookmarkEnd w:id="5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E92"/>
    <w:rsid w:val="00074FE6"/>
    <w:rsid w:val="000759BE"/>
    <w:rsid w:val="000A6394"/>
    <w:rsid w:val="000B7FED"/>
    <w:rsid w:val="000C038A"/>
    <w:rsid w:val="000C6598"/>
    <w:rsid w:val="00121E18"/>
    <w:rsid w:val="00145D43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6F9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58"/>
    <w:rsid w:val="008279FA"/>
    <w:rsid w:val="008626E7"/>
    <w:rsid w:val="00870EE7"/>
    <w:rsid w:val="008863B9"/>
    <w:rsid w:val="008A45A6"/>
    <w:rsid w:val="008F686C"/>
    <w:rsid w:val="009148DE"/>
    <w:rsid w:val="009316F0"/>
    <w:rsid w:val="00941E30"/>
    <w:rsid w:val="009777D9"/>
    <w:rsid w:val="009816E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2829"/>
    <w:rsid w:val="00FB6386"/>
    <w:rsid w:val="01017684"/>
    <w:rsid w:val="02001C81"/>
    <w:rsid w:val="021D3C05"/>
    <w:rsid w:val="0340090F"/>
    <w:rsid w:val="050823A9"/>
    <w:rsid w:val="05C54070"/>
    <w:rsid w:val="07402F73"/>
    <w:rsid w:val="0B1715F0"/>
    <w:rsid w:val="10EB1450"/>
    <w:rsid w:val="118328C8"/>
    <w:rsid w:val="1E314C15"/>
    <w:rsid w:val="1E5959FC"/>
    <w:rsid w:val="1ED57685"/>
    <w:rsid w:val="20B96BBD"/>
    <w:rsid w:val="224240C3"/>
    <w:rsid w:val="24EA14E7"/>
    <w:rsid w:val="281D11E1"/>
    <w:rsid w:val="28D9066C"/>
    <w:rsid w:val="295B6DE6"/>
    <w:rsid w:val="2B107731"/>
    <w:rsid w:val="2D953FD8"/>
    <w:rsid w:val="2DDC0B49"/>
    <w:rsid w:val="2E086516"/>
    <w:rsid w:val="3065391B"/>
    <w:rsid w:val="31C77827"/>
    <w:rsid w:val="326E63CA"/>
    <w:rsid w:val="32AF4CFB"/>
    <w:rsid w:val="35335C58"/>
    <w:rsid w:val="39003390"/>
    <w:rsid w:val="39D04E8B"/>
    <w:rsid w:val="3A675260"/>
    <w:rsid w:val="3E661EED"/>
    <w:rsid w:val="40AC7BA9"/>
    <w:rsid w:val="40E012FC"/>
    <w:rsid w:val="48382D5A"/>
    <w:rsid w:val="487F6800"/>
    <w:rsid w:val="4CEA2D39"/>
    <w:rsid w:val="4D643AE8"/>
    <w:rsid w:val="513B5867"/>
    <w:rsid w:val="53412C35"/>
    <w:rsid w:val="559F1D86"/>
    <w:rsid w:val="56B25C16"/>
    <w:rsid w:val="574170D7"/>
    <w:rsid w:val="59051085"/>
    <w:rsid w:val="59C40E4B"/>
    <w:rsid w:val="5BEB56DE"/>
    <w:rsid w:val="5DF253E9"/>
    <w:rsid w:val="5E325597"/>
    <w:rsid w:val="62C9132B"/>
    <w:rsid w:val="634877EE"/>
    <w:rsid w:val="6569656F"/>
    <w:rsid w:val="6786694D"/>
    <w:rsid w:val="69E676CD"/>
    <w:rsid w:val="6D212198"/>
    <w:rsid w:val="6E6D5537"/>
    <w:rsid w:val="6EE321D9"/>
    <w:rsid w:val="7026774D"/>
    <w:rsid w:val="7039730F"/>
    <w:rsid w:val="71C54335"/>
    <w:rsid w:val="742C2525"/>
    <w:rsid w:val="79305402"/>
    <w:rsid w:val="797A0159"/>
    <w:rsid w:val="7A0400BD"/>
    <w:rsid w:val="7CDC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91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6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112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TAJ"/>
    <w:basedOn w:val="56"/>
    <w:qFormat/>
    <w:uiPriority w:val="0"/>
    <w:rPr>
      <w:rFonts w:eastAsia="宋体"/>
    </w:rPr>
  </w:style>
  <w:style w:type="paragraph" w:customStyle="1" w:styleId="89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90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字符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批注框文本 字符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3">
    <w:name w:val="标题 3 字符"/>
    <w:link w:val="4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94">
    <w:name w:val="Editor's Note Zchn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EX C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1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标题 2 字符1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4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05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06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10">
    <w:name w:val="msoins"/>
    <w:basedOn w:val="43"/>
    <w:qFormat/>
    <w:uiPriority w:val="0"/>
  </w:style>
  <w:style w:type="paragraph" w:customStyle="1" w:styleId="11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12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15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16">
    <w:name w:val="文档结构图 字符1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7">
    <w:name w:val="批注主题 Char"/>
    <w:qFormat/>
    <w:uiPriority w:val="0"/>
  </w:style>
  <w:style w:type="character" w:customStyle="1" w:styleId="118">
    <w:name w:val="PL Char"/>
    <w:link w:val="65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EB5AD-1405-4BC8-8D21-2590CD9075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14094</Words>
  <Characters>80341</Characters>
  <Lines>669</Lines>
  <Paragraphs>188</Paragraphs>
  <TotalTime>3</TotalTime>
  <ScaleCrop>false</ScaleCrop>
  <LinksUpToDate>false</LinksUpToDate>
  <CharactersWithSpaces>94247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jia</cp:lastModifiedBy>
  <cp:lastPrinted>2411-12-31T15:59:00Z</cp:lastPrinted>
  <dcterms:modified xsi:type="dcterms:W3CDTF">2025-03-28T07:48:16Z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2052-11.8.2.12309</vt:lpwstr>
  </property>
  <property fmtid="{D5CDD505-2E9C-101B-9397-08002B2CF9AE}" pid="22" name="ICV">
    <vt:lpwstr>329FC7DE5DF84E45A6850B6F96494939</vt:lpwstr>
  </property>
  <property fmtid="{D5CDD505-2E9C-101B-9397-08002B2CF9AE}" pid="23" name="_2015_ms_pID_725343">
    <vt:lpwstr>(3)9aFBPS6wNWKHTJq+AN7E3S60Jn+dGppDaL0V5LOJUlN9hamcmIOAlzpiVjOBBIpG4HQ8Jm7v
47WembL7ZhmH+LFhzvvwHodC4drm6rDJm6VACd/UAQMwGcFdQx9822eIB7r6Hrs13oiFg+Gw
far9ep/wzo8NmIclCKQd9E1nWlYWBNocCj7X6jVjN9utxVWBYY631a6rVNTvhK2mFXuZtdwg
dF1uMiD0TMGJjc+lT9</vt:lpwstr>
  </property>
  <property fmtid="{D5CDD505-2E9C-101B-9397-08002B2CF9AE}" pid="24" name="_2015_ms_pID_7253431">
    <vt:lpwstr>ZdIjoGaAvry9Ze1rIRVYEQh64hrluM96Y81EgL7f+UFf4p2UZcDOcG
/PpM60BF0CwaleuYKUlAd7TdKrN784SgiK3v4qmb4YqQy0QnJkfItOZ8RnCxXVxJ6XWrV7Dr
x1RIbzsZu9QToFkNOhUX+L4aqwTZ7fQvre0zAHKW7AqPbYrDnxQHT1n4qJXFaL1YaGK3f/QU
7xFPtjTHjyvNKPLC7OQxTbUM655dvOLUV8V+</vt:lpwstr>
  </property>
  <property fmtid="{D5CDD505-2E9C-101B-9397-08002B2CF9AE}" pid="25" name="_2015_ms_pID_7253432">
    <vt:lpwstr>pw==</vt:lpwstr>
  </property>
</Properties>
</file>